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9D07E" w14:textId="63291375" w:rsidR="00161518" w:rsidRDefault="00161518" w:rsidP="0016151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472684488"/>
      <w:r>
        <w:rPr>
          <w:rFonts w:ascii="Arial" w:hAnsi="Arial" w:cs="Arial"/>
          <w:b/>
          <w:sz w:val="24"/>
        </w:rPr>
        <w:t>3GPP TSG SA WG5 (Telecom Management) Meeting #111Bis</w:t>
      </w:r>
      <w:r>
        <w:rPr>
          <w:rFonts w:ascii="Arial" w:hAnsi="Arial" w:cs="Arial"/>
          <w:b/>
          <w:sz w:val="24"/>
        </w:rPr>
        <w:tab/>
        <w:t>S5A-17</w:t>
      </w:r>
      <w:r w:rsidR="00231531">
        <w:rPr>
          <w:rFonts w:ascii="Arial" w:hAnsi="Arial" w:cs="Arial"/>
          <w:b/>
          <w:sz w:val="24"/>
        </w:rPr>
        <w:t>0143</w:t>
      </w:r>
      <w:bookmarkStart w:id="1" w:name="_GoBack"/>
      <w:bookmarkEnd w:id="1"/>
    </w:p>
    <w:p w14:paraId="26C04F5C" w14:textId="77777777" w:rsidR="00161518" w:rsidRDefault="00161518" w:rsidP="0016151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13-17 February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Munich (Germany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S5A-17xabc</w:t>
      </w:r>
    </w:p>
    <w:p w14:paraId="61C075C9" w14:textId="77777777" w:rsidR="00545446" w:rsidRPr="00545446" w:rsidRDefault="00545446" w:rsidP="0054544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7398F5" w14:textId="77777777" w:rsidR="00545446" w:rsidRPr="00545446" w:rsidRDefault="00545446" w:rsidP="0054544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45446">
        <w:rPr>
          <w:rFonts w:ascii="Arial" w:hAnsi="Arial"/>
          <w:b/>
        </w:rPr>
        <w:t>Source:</w:t>
      </w:r>
      <w:r w:rsidRPr="00545446">
        <w:rPr>
          <w:rFonts w:ascii="Arial" w:hAnsi="Arial"/>
          <w:b/>
        </w:rPr>
        <w:tab/>
      </w:r>
      <w:r w:rsidRPr="00545446">
        <w:rPr>
          <w:rFonts w:ascii="Arial" w:hAnsi="Arial"/>
          <w:b/>
          <w:lang w:eastAsia="zh-CN"/>
        </w:rPr>
        <w:t>Huawei</w:t>
      </w:r>
    </w:p>
    <w:p w14:paraId="00BFA8ED" w14:textId="725FEC59" w:rsidR="00545446" w:rsidRPr="00545446" w:rsidRDefault="00545446" w:rsidP="0054544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45446">
        <w:rPr>
          <w:rFonts w:ascii="Arial" w:hAnsi="Arial" w:cs="Arial"/>
          <w:b/>
        </w:rPr>
        <w:t>Title:</w:t>
      </w:r>
      <w:r w:rsidRPr="00545446">
        <w:rPr>
          <w:rFonts w:ascii="Arial" w:hAnsi="Arial" w:cs="Arial"/>
          <w:b/>
        </w:rPr>
        <w:tab/>
      </w:r>
      <w:r w:rsidR="00B278ED">
        <w:rPr>
          <w:rFonts w:ascii="Arial" w:hAnsi="Arial" w:cs="Arial"/>
          <w:b/>
        </w:rPr>
        <w:t xml:space="preserve">Adding </w:t>
      </w:r>
      <w:r w:rsidRPr="00545446">
        <w:rPr>
          <w:rFonts w:ascii="Arial" w:hAnsi="Arial" w:cs="Arial"/>
          <w:b/>
        </w:rPr>
        <w:t xml:space="preserve">Use Case </w:t>
      </w:r>
      <w:r w:rsidR="002E2E5B">
        <w:rPr>
          <w:rFonts w:ascii="Arial" w:hAnsi="Arial" w:cs="Arial"/>
          <w:b/>
        </w:rPr>
        <w:t xml:space="preserve">and Requirement </w:t>
      </w:r>
      <w:r w:rsidR="00B278ED">
        <w:rPr>
          <w:rFonts w:ascii="Arial" w:hAnsi="Arial" w:cs="Arial"/>
          <w:b/>
        </w:rPr>
        <w:t xml:space="preserve">for </w:t>
      </w:r>
      <w:r w:rsidR="003E2105">
        <w:rPr>
          <w:rFonts w:ascii="Arial" w:hAnsi="Arial" w:cs="Arial"/>
          <w:b/>
        </w:rPr>
        <w:t>changing</w:t>
      </w:r>
      <w:r w:rsidR="002901C1">
        <w:rPr>
          <w:rFonts w:ascii="Arial" w:hAnsi="Arial" w:cs="Arial"/>
          <w:b/>
        </w:rPr>
        <w:t xml:space="preserve"> </w:t>
      </w:r>
      <w:r w:rsidR="00526F10" w:rsidRPr="00526F10">
        <w:rPr>
          <w:rFonts w:ascii="Arial" w:hAnsi="Arial" w:cs="Arial"/>
          <w:b/>
        </w:rPr>
        <w:t>the location of network functions within a network slice instance</w:t>
      </w:r>
    </w:p>
    <w:p w14:paraId="53C04F3C" w14:textId="77777777" w:rsidR="00545446" w:rsidRPr="00545446" w:rsidRDefault="00545446" w:rsidP="0054544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545446">
        <w:rPr>
          <w:rFonts w:ascii="Arial" w:hAnsi="Arial"/>
          <w:b/>
        </w:rPr>
        <w:t>Document for:</w:t>
      </w:r>
      <w:r w:rsidRPr="00545446">
        <w:rPr>
          <w:rFonts w:ascii="Arial" w:hAnsi="Arial"/>
          <w:b/>
        </w:rPr>
        <w:tab/>
      </w:r>
      <w:r w:rsidRPr="00545446">
        <w:rPr>
          <w:rFonts w:ascii="Arial" w:hAnsi="Arial"/>
          <w:b/>
          <w:lang w:eastAsia="zh-CN"/>
        </w:rPr>
        <w:t>Approval</w:t>
      </w:r>
    </w:p>
    <w:p w14:paraId="13AC810D" w14:textId="3F8682AD" w:rsidR="00545446" w:rsidRPr="00545446" w:rsidRDefault="00161518" w:rsidP="0054544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</w:t>
      </w:r>
    </w:p>
    <w:p w14:paraId="5BDF7CE7" w14:textId="77777777" w:rsidR="00545446" w:rsidRPr="00545446" w:rsidRDefault="00545446" w:rsidP="0054544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545446">
        <w:rPr>
          <w:rFonts w:ascii="Arial" w:hAnsi="Arial"/>
          <w:sz w:val="36"/>
        </w:rPr>
        <w:t>1</w:t>
      </w:r>
      <w:r w:rsidRPr="00545446">
        <w:rPr>
          <w:rFonts w:ascii="Arial" w:hAnsi="Arial"/>
          <w:sz w:val="36"/>
        </w:rPr>
        <w:tab/>
        <w:t>Decision/action requested</w:t>
      </w:r>
    </w:p>
    <w:p w14:paraId="27C79810" w14:textId="77777777" w:rsidR="00545446" w:rsidRPr="00545446" w:rsidRDefault="00545446" w:rsidP="005454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545446">
        <w:rPr>
          <w:b/>
          <w:i/>
        </w:rPr>
        <w:t>Add this use case to TR 28.801</w:t>
      </w:r>
      <w:r w:rsidRPr="00545446">
        <w:rPr>
          <w:b/>
          <w:i/>
          <w:lang w:eastAsia="zh-CN"/>
        </w:rPr>
        <w:t>.</w:t>
      </w:r>
    </w:p>
    <w:p w14:paraId="2F21781A" w14:textId="77777777" w:rsidR="00545446" w:rsidRPr="00545446" w:rsidRDefault="00545446" w:rsidP="0054544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545446">
        <w:rPr>
          <w:rFonts w:ascii="Arial" w:hAnsi="Arial"/>
          <w:sz w:val="36"/>
        </w:rPr>
        <w:t>2</w:t>
      </w:r>
      <w:r w:rsidRPr="00545446">
        <w:rPr>
          <w:rFonts w:ascii="Arial" w:hAnsi="Arial"/>
          <w:sz w:val="36"/>
        </w:rPr>
        <w:tab/>
        <w:t>References</w:t>
      </w:r>
    </w:p>
    <w:p w14:paraId="3B64CD05" w14:textId="2D7ACE83" w:rsidR="004F7E6C" w:rsidRPr="007D1EE5" w:rsidRDefault="004F7E6C" w:rsidP="004F7E6C">
      <w:pPr>
        <w:pStyle w:val="Reference"/>
        <w:jc w:val="both"/>
      </w:pPr>
      <w:r w:rsidRPr="007D1EE5">
        <w:t>[1]</w:t>
      </w:r>
      <w:r w:rsidRPr="007D1EE5">
        <w:tab/>
      </w:r>
      <w:r>
        <w:t>3GPP TR 28.801: "Study on management and orchestration of network slicing for next generation network v0.</w:t>
      </w:r>
      <w:r w:rsidR="0002138C">
        <w:t>4</w:t>
      </w:r>
      <w:r>
        <w:t>.0".</w:t>
      </w:r>
    </w:p>
    <w:p w14:paraId="485AA039" w14:textId="77777777" w:rsidR="00A706C1" w:rsidRPr="00545446" w:rsidRDefault="00A706C1" w:rsidP="00545446">
      <w:pPr>
        <w:tabs>
          <w:tab w:val="left" w:pos="851"/>
        </w:tabs>
        <w:ind w:left="851" w:hanging="851"/>
        <w:rPr>
          <w:lang w:eastAsia="zh-CN"/>
        </w:rPr>
      </w:pPr>
    </w:p>
    <w:p w14:paraId="2AB14557" w14:textId="77777777" w:rsidR="00545446" w:rsidRPr="00545446" w:rsidRDefault="00545446" w:rsidP="0054544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545446">
        <w:rPr>
          <w:rFonts w:ascii="Arial" w:hAnsi="Arial"/>
          <w:sz w:val="36"/>
        </w:rPr>
        <w:t>3</w:t>
      </w:r>
      <w:r w:rsidRPr="00545446">
        <w:rPr>
          <w:rFonts w:ascii="Arial" w:hAnsi="Arial"/>
          <w:sz w:val="36"/>
        </w:rPr>
        <w:tab/>
        <w:t>Rationale</w:t>
      </w:r>
    </w:p>
    <w:p w14:paraId="24419555" w14:textId="77777777" w:rsidR="00566B27" w:rsidRDefault="00566B27" w:rsidP="00566B27"/>
    <w:p w14:paraId="11356F1A" w14:textId="6DD9033B" w:rsidR="00EF205E" w:rsidRPr="003041B5" w:rsidRDefault="00EF205E" w:rsidP="00EF205E">
      <w:pPr>
        <w:jc w:val="both"/>
      </w:pPr>
      <w:r>
        <w:t xml:space="preserve">In this contribution we propose to </w:t>
      </w:r>
      <w:r>
        <w:rPr>
          <w:rFonts w:hint="eastAsia"/>
          <w:lang w:eastAsia="zh-CN"/>
        </w:rPr>
        <w:t xml:space="preserve">add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use case</w:t>
      </w:r>
      <w:r>
        <w:t xml:space="preserve"> of</w:t>
      </w:r>
      <w:r w:rsidRPr="00FC7D27">
        <w:t xml:space="preserve"> </w:t>
      </w:r>
      <w:r>
        <w:t>migrating network functions of a</w:t>
      </w:r>
      <w:r w:rsidRPr="00FC7D27">
        <w:t xml:space="preserve"> network slice instance</w:t>
      </w:r>
      <w:r w:rsidR="002C7EE2">
        <w:t xml:space="preserve"> amongst different locations</w:t>
      </w:r>
      <w:r>
        <w:t>. We also propose to add the corresponding requirements.</w:t>
      </w:r>
    </w:p>
    <w:p w14:paraId="29F03B41" w14:textId="7762B5F5" w:rsidR="00100DA0" w:rsidRPr="00545446" w:rsidRDefault="00100DA0" w:rsidP="00545446"/>
    <w:p w14:paraId="001DF021" w14:textId="77777777" w:rsidR="00545446" w:rsidRPr="00545446" w:rsidRDefault="00545446" w:rsidP="0054544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545446">
        <w:rPr>
          <w:rFonts w:ascii="Arial" w:hAnsi="Arial"/>
          <w:sz w:val="36"/>
        </w:rPr>
        <w:t>4</w:t>
      </w:r>
      <w:r w:rsidRPr="00545446">
        <w:rPr>
          <w:rFonts w:ascii="Arial" w:hAnsi="Arial"/>
          <w:sz w:val="36"/>
        </w:rPr>
        <w:tab/>
        <w:t>Detailed proposal</w:t>
      </w:r>
    </w:p>
    <w:p w14:paraId="1791C85B" w14:textId="77777777" w:rsidR="00545446" w:rsidRDefault="00545446" w:rsidP="00545446">
      <w:pPr>
        <w:rPr>
          <w:lang w:eastAsia="zh-CN"/>
        </w:rPr>
      </w:pPr>
      <w:r w:rsidRPr="00545446">
        <w:rPr>
          <w:lang w:eastAsia="zh-CN"/>
        </w:rPr>
        <w:t>It is proposed to make the following changes to TR 28.801.</w:t>
      </w:r>
    </w:p>
    <w:p w14:paraId="4EBFFE89" w14:textId="77777777" w:rsidR="00545446" w:rsidRPr="00545446" w:rsidRDefault="00545446" w:rsidP="0054544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42"/>
      </w:tblGrid>
      <w:tr w:rsidR="00013A4C" w:rsidRPr="00F76B5F" w14:paraId="00DCBAAA" w14:textId="77777777" w:rsidTr="00600EBA">
        <w:tc>
          <w:tcPr>
            <w:tcW w:w="9242" w:type="dxa"/>
            <w:shd w:val="clear" w:color="auto" w:fill="FFFFCC"/>
            <w:vAlign w:val="center"/>
          </w:tcPr>
          <w:p w14:paraId="3694ADCF" w14:textId="77777777" w:rsidR="00013A4C" w:rsidRPr="00F76B5F" w:rsidRDefault="00013A4C" w:rsidP="001E22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F76B5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  <w:bookmarkEnd w:id="0"/>
      <w:bookmarkEnd w:id="2"/>
      <w:bookmarkEnd w:id="3"/>
    </w:tbl>
    <w:p w14:paraId="3789D7F2" w14:textId="77777777" w:rsidR="002E2E5B" w:rsidRDefault="002E2E5B" w:rsidP="002E2E5B">
      <w:pPr>
        <w:rPr>
          <w:lang w:eastAsia="zh-CN"/>
        </w:rPr>
      </w:pPr>
    </w:p>
    <w:p w14:paraId="63589202" w14:textId="77777777" w:rsidR="007608EB" w:rsidRDefault="007608EB" w:rsidP="007608EB">
      <w:pPr>
        <w:pStyle w:val="Heading2"/>
        <w:rPr>
          <w:ins w:id="4" w:author="Huawei" w:date="2017-02-03T19:11:00Z"/>
        </w:rPr>
      </w:pPr>
      <w:ins w:id="5" w:author="Huawei" w:date="2017-02-03T19:11:00Z">
        <w:r>
          <w:rPr>
            <w:lang w:eastAsia="zh-CN"/>
          </w:rPr>
          <w:t>5</w:t>
        </w:r>
        <w:r w:rsidRPr="001A3FEA">
          <w:rPr>
            <w:lang w:eastAsia="zh-CN"/>
          </w:rPr>
          <w:t>.</w:t>
        </w:r>
        <w:r>
          <w:rPr>
            <w:lang w:eastAsia="zh-CN"/>
          </w:rPr>
          <w:t>X</w:t>
        </w:r>
        <w:r w:rsidRPr="001A3FEA">
          <w:rPr>
            <w:lang w:eastAsia="zh-CN"/>
          </w:rPr>
          <w:tab/>
        </w:r>
        <w:r>
          <w:rPr>
            <w:lang w:eastAsia="zh-CN"/>
          </w:rPr>
          <w:t>U</w:t>
        </w:r>
        <w:r w:rsidRPr="003041B5">
          <w:rPr>
            <w:lang w:eastAsia="zh-CN"/>
          </w:rPr>
          <w:t xml:space="preserve">se case </w:t>
        </w:r>
        <w:r>
          <w:rPr>
            <w:lang w:eastAsia="zh-CN"/>
          </w:rPr>
          <w:t>for</w:t>
        </w:r>
        <w:r w:rsidRPr="003041B5">
          <w:rPr>
            <w:lang w:eastAsia="zh-CN"/>
          </w:rPr>
          <w:t xml:space="preserve"> </w:t>
        </w:r>
        <w:r>
          <w:rPr>
            <w:lang w:eastAsia="zh-CN"/>
          </w:rPr>
          <w:t xml:space="preserve">changing the location </w:t>
        </w:r>
        <w:r w:rsidRPr="003041B5">
          <w:rPr>
            <w:lang w:eastAsia="zh-CN"/>
          </w:rPr>
          <w:t xml:space="preserve">of </w:t>
        </w:r>
        <w:r>
          <w:rPr>
            <w:lang w:eastAsia="zh-CN"/>
          </w:rPr>
          <w:t xml:space="preserve">network functions within a </w:t>
        </w:r>
        <w:r w:rsidRPr="003041B5">
          <w:rPr>
            <w:lang w:eastAsia="zh-CN"/>
          </w:rPr>
          <w:t xml:space="preserve">network slice instance </w:t>
        </w:r>
      </w:ins>
    </w:p>
    <w:p w14:paraId="57E64493" w14:textId="77777777" w:rsidR="007608EB" w:rsidRDefault="007608EB" w:rsidP="007608EB">
      <w:pPr>
        <w:pStyle w:val="Heading2"/>
        <w:rPr>
          <w:ins w:id="6" w:author="Huawei" w:date="2017-02-03T19:11:00Z"/>
          <w:rFonts w:cs="Arial"/>
          <w:sz w:val="28"/>
          <w:szCs w:val="28"/>
        </w:rPr>
      </w:pPr>
      <w:bookmarkStart w:id="7" w:name="_Toc472684489"/>
      <w:ins w:id="8" w:author="Huawei" w:date="2017-02-03T19:11:00Z">
        <w:r w:rsidRPr="00646367">
          <w:rPr>
            <w:rFonts w:cs="Arial"/>
            <w:sz w:val="28"/>
            <w:szCs w:val="28"/>
            <w:lang w:eastAsia="zh-CN"/>
          </w:rPr>
          <w:t>5</w:t>
        </w:r>
        <w:r w:rsidRPr="00646367">
          <w:rPr>
            <w:rFonts w:cs="Arial"/>
            <w:sz w:val="28"/>
            <w:szCs w:val="28"/>
          </w:rPr>
          <w:t>.</w:t>
        </w:r>
        <w:r>
          <w:rPr>
            <w:rFonts w:cs="Arial"/>
            <w:sz w:val="28"/>
            <w:szCs w:val="28"/>
          </w:rPr>
          <w:t>X</w:t>
        </w:r>
        <w:r w:rsidRPr="005F2C64">
          <w:rPr>
            <w:rFonts w:cs="Arial"/>
            <w:sz w:val="28"/>
            <w:szCs w:val="28"/>
          </w:rPr>
          <w:t>.</w:t>
        </w:r>
        <w:r w:rsidRPr="005F2C64">
          <w:rPr>
            <w:rFonts w:cs="Arial"/>
            <w:sz w:val="28"/>
            <w:szCs w:val="28"/>
            <w:lang w:eastAsia="zh-CN"/>
          </w:rPr>
          <w:t>1</w:t>
        </w:r>
        <w:r w:rsidRPr="005F2C64">
          <w:rPr>
            <w:rFonts w:cs="Arial"/>
            <w:sz w:val="28"/>
            <w:szCs w:val="28"/>
          </w:rPr>
          <w:tab/>
          <w:t>Pre-conditions</w:t>
        </w:r>
        <w:bookmarkEnd w:id="7"/>
      </w:ins>
    </w:p>
    <w:p w14:paraId="37E190D2" w14:textId="77777777" w:rsidR="007608EB" w:rsidRPr="00DA7A74" w:rsidRDefault="007608EB" w:rsidP="007608EB">
      <w:pPr>
        <w:rPr>
          <w:ins w:id="9" w:author="Huawei" w:date="2017-02-03T19:11:00Z"/>
          <w:kern w:val="2"/>
          <w:szCs w:val="18"/>
          <w:lang w:val="en-US" w:eastAsia="zh-CN" w:bidi="ar-KW"/>
        </w:rPr>
      </w:pPr>
      <w:ins w:id="10" w:author="Huawei" w:date="2017-02-03T19:11:00Z">
        <w:r>
          <w:rPr>
            <w:rFonts w:hint="eastAsia"/>
            <w:kern w:val="2"/>
            <w:szCs w:val="18"/>
            <w:lang w:val="en-US" w:eastAsia="zh-CN" w:bidi="ar-KW"/>
          </w:rPr>
          <w:t xml:space="preserve">The operator determines </w:t>
        </w:r>
        <w:r>
          <w:rPr>
            <w:kern w:val="2"/>
            <w:szCs w:val="18"/>
            <w:lang w:val="en-US" w:eastAsia="zh-CN" w:bidi="ar-KW"/>
          </w:rPr>
          <w:t>that</w:t>
        </w:r>
        <w:r>
          <w:rPr>
            <w:rFonts w:hint="eastAsia"/>
            <w:kern w:val="2"/>
            <w:szCs w:val="18"/>
            <w:lang w:val="en-US" w:eastAsia="zh-CN" w:bidi="ar-KW"/>
          </w:rPr>
          <w:t xml:space="preserve"> </w:t>
        </w:r>
        <w:r>
          <w:rPr>
            <w:kern w:val="2"/>
            <w:szCs w:val="18"/>
            <w:lang w:val="en-US" w:eastAsia="zh-CN" w:bidi="ar-KW"/>
          </w:rPr>
          <w:t>network functions of network slice instances need to be moved to a different location.</w:t>
        </w:r>
      </w:ins>
    </w:p>
    <w:p w14:paraId="637DA4D3" w14:textId="77777777" w:rsidR="007608EB" w:rsidRDefault="007608EB" w:rsidP="007608EB">
      <w:pPr>
        <w:rPr>
          <w:ins w:id="11" w:author="Huawei" w:date="2017-02-03T19:11:00Z"/>
          <w:kern w:val="2"/>
          <w:szCs w:val="18"/>
          <w:lang w:val="en-US" w:eastAsia="zh-CN" w:bidi="ar-KW"/>
        </w:rPr>
      </w:pPr>
    </w:p>
    <w:p w14:paraId="66291901" w14:textId="77777777" w:rsidR="007608EB" w:rsidRDefault="007608EB" w:rsidP="007608EB">
      <w:pPr>
        <w:keepNext/>
        <w:spacing w:before="120"/>
        <w:ind w:left="1134" w:hanging="1134"/>
        <w:rPr>
          <w:ins w:id="12" w:author="Huawei" w:date="2017-02-03T19:11:00Z"/>
          <w:rFonts w:ascii="Arial" w:hAnsi="Arial" w:cs="Arial"/>
          <w:sz w:val="28"/>
          <w:szCs w:val="28"/>
        </w:rPr>
      </w:pPr>
      <w:ins w:id="13" w:author="Huawei" w:date="2017-02-03T19:11:00Z">
        <w:r>
          <w:rPr>
            <w:rFonts w:ascii="Arial" w:hAnsi="Arial" w:cs="Arial"/>
            <w:sz w:val="28"/>
            <w:szCs w:val="28"/>
          </w:rPr>
          <w:lastRenderedPageBreak/>
          <w:t>5.X.2       Description</w:t>
        </w:r>
      </w:ins>
    </w:p>
    <w:p w14:paraId="51B119D9" w14:textId="77777777" w:rsidR="007608EB" w:rsidRDefault="007608EB" w:rsidP="007608EB">
      <w:pPr>
        <w:rPr>
          <w:ins w:id="14" w:author="Huawei" w:date="2017-02-03T19:11:00Z"/>
          <w:kern w:val="2"/>
          <w:szCs w:val="18"/>
          <w:lang w:val="en-US" w:eastAsia="zh-CN" w:bidi="ar-KW"/>
        </w:rPr>
      </w:pPr>
      <w:ins w:id="15" w:author="Huawei" w:date="2017-02-03T19:11:00Z">
        <w:r>
          <w:rPr>
            <w:kern w:val="2"/>
            <w:szCs w:val="18"/>
            <w:lang w:val="en-US" w:eastAsia="zh-CN" w:bidi="ar-KW"/>
          </w:rPr>
          <w:t xml:space="preserve">After determining that a network function needs to be moved to a new location, the operator: </w:t>
        </w:r>
      </w:ins>
    </w:p>
    <w:p w14:paraId="1239758C" w14:textId="77777777" w:rsidR="007608EB" w:rsidRDefault="007608EB" w:rsidP="007608EB">
      <w:pPr>
        <w:pStyle w:val="ListParagraph"/>
        <w:numPr>
          <w:ilvl w:val="0"/>
          <w:numId w:val="9"/>
        </w:numPr>
        <w:ind w:firstLineChars="0"/>
        <w:rPr>
          <w:ins w:id="16" w:author="Huawei" w:date="2017-02-03T19:11:00Z"/>
          <w:kern w:val="2"/>
          <w:szCs w:val="18"/>
          <w:lang w:val="en-US" w:eastAsia="zh-CN" w:bidi="ar-KW"/>
        </w:rPr>
      </w:pPr>
      <w:ins w:id="17" w:author="Huawei" w:date="2017-02-03T19:11:00Z">
        <w:r w:rsidRPr="0002138C">
          <w:rPr>
            <w:kern w:val="2"/>
            <w:szCs w:val="18"/>
            <w:lang w:val="en-US" w:eastAsia="zh-CN" w:bidi="ar-KW"/>
          </w:rPr>
          <w:t>determines the destination location of the network function;</w:t>
        </w:r>
      </w:ins>
    </w:p>
    <w:p w14:paraId="415F3BEC" w14:textId="77777777" w:rsidR="007608EB" w:rsidRDefault="007608EB" w:rsidP="007608EB">
      <w:pPr>
        <w:pStyle w:val="ListParagraph"/>
        <w:numPr>
          <w:ilvl w:val="0"/>
          <w:numId w:val="9"/>
        </w:numPr>
        <w:ind w:firstLineChars="0"/>
        <w:rPr>
          <w:ins w:id="18" w:author="Huawei" w:date="2017-02-03T19:11:00Z"/>
          <w:kern w:val="2"/>
          <w:szCs w:val="18"/>
          <w:lang w:val="en-US" w:eastAsia="zh-CN" w:bidi="ar-KW"/>
        </w:rPr>
      </w:pPr>
      <w:ins w:id="19" w:author="Huawei" w:date="2017-02-03T19:11:00Z">
        <w:r w:rsidRPr="0002138C">
          <w:rPr>
            <w:kern w:val="2"/>
            <w:szCs w:val="18"/>
            <w:lang w:val="en-US" w:eastAsia="zh-CN" w:bidi="ar-KW"/>
          </w:rPr>
          <w:t>moves the network function to the destination location, guaranteeing that any changes in the addressing of the network function are properly handled;</w:t>
        </w:r>
      </w:ins>
    </w:p>
    <w:p w14:paraId="7D8AB22F" w14:textId="77777777" w:rsidR="007608EB" w:rsidRPr="0002138C" w:rsidRDefault="007608EB" w:rsidP="007608EB">
      <w:pPr>
        <w:pStyle w:val="ListParagraph"/>
        <w:numPr>
          <w:ilvl w:val="0"/>
          <w:numId w:val="9"/>
        </w:numPr>
        <w:ind w:firstLineChars="0"/>
        <w:rPr>
          <w:ins w:id="20" w:author="Huawei" w:date="2017-02-03T19:11:00Z"/>
          <w:kern w:val="2"/>
          <w:szCs w:val="18"/>
          <w:lang w:val="en-US" w:eastAsia="zh-CN" w:bidi="ar-KW"/>
        </w:rPr>
      </w:pPr>
      <w:ins w:id="21" w:author="Huawei" w:date="2017-02-03T19:11:00Z">
        <w:r w:rsidRPr="0002138C">
          <w:rPr>
            <w:kern w:val="2"/>
            <w:szCs w:val="18"/>
            <w:lang w:val="en-US" w:eastAsia="zh-CN" w:bidi="ar-KW"/>
          </w:rPr>
          <w:t xml:space="preserve">ensures that the migration of the network function from source to destination location happens with minimal disruption of the service provided by the network function. </w:t>
        </w:r>
      </w:ins>
    </w:p>
    <w:p w14:paraId="4CE2B307" w14:textId="77777777" w:rsidR="007608EB" w:rsidRPr="00DA7A74" w:rsidRDefault="007608EB" w:rsidP="007608EB">
      <w:pPr>
        <w:ind w:left="420"/>
        <w:rPr>
          <w:ins w:id="22" w:author="Huawei" w:date="2017-02-03T19:11:00Z"/>
          <w:kern w:val="2"/>
          <w:szCs w:val="18"/>
          <w:lang w:val="en-US" w:eastAsia="zh-CN" w:bidi="ar-KW"/>
        </w:rPr>
      </w:pPr>
      <w:ins w:id="23" w:author="Huawei" w:date="2017-02-03T19:11:00Z">
        <w:r>
          <w:rPr>
            <w:kern w:val="2"/>
            <w:szCs w:val="18"/>
            <w:lang w:val="en-US" w:eastAsia="zh-CN" w:bidi="ar-KW"/>
          </w:rPr>
          <w:t xml:space="preserve"> </w:t>
        </w:r>
      </w:ins>
    </w:p>
    <w:p w14:paraId="2FFAFA6C" w14:textId="77777777" w:rsidR="007608EB" w:rsidRDefault="007608EB" w:rsidP="007608EB">
      <w:pPr>
        <w:keepNext/>
        <w:spacing w:before="120"/>
        <w:ind w:left="1134" w:hanging="1134"/>
        <w:rPr>
          <w:ins w:id="24" w:author="Huawei" w:date="2017-02-03T19:11:00Z"/>
          <w:rFonts w:ascii="Arial" w:hAnsi="Arial" w:cs="Arial"/>
          <w:sz w:val="28"/>
          <w:szCs w:val="28"/>
        </w:rPr>
      </w:pPr>
      <w:ins w:id="25" w:author="Huawei" w:date="2017-02-03T19:11:00Z">
        <w:r w:rsidRPr="001D42CA">
          <w:rPr>
            <w:rFonts w:ascii="Arial" w:hAnsi="Arial" w:cs="Arial"/>
            <w:sz w:val="28"/>
            <w:szCs w:val="28"/>
          </w:rPr>
          <w:t>5.</w:t>
        </w:r>
        <w:r>
          <w:rPr>
            <w:rFonts w:ascii="Arial" w:hAnsi="Arial" w:cs="Arial"/>
            <w:sz w:val="28"/>
            <w:szCs w:val="28"/>
          </w:rPr>
          <w:t>X</w:t>
        </w:r>
        <w:r w:rsidRPr="001D42CA">
          <w:rPr>
            <w:rFonts w:ascii="Arial" w:hAnsi="Arial" w:cs="Arial"/>
            <w:sz w:val="28"/>
            <w:szCs w:val="28"/>
          </w:rPr>
          <w:t>.3</w:t>
        </w:r>
        <w:r>
          <w:rPr>
            <w:rFonts w:ascii="Arial" w:hAnsi="Arial" w:cs="Arial"/>
            <w:sz w:val="28"/>
            <w:szCs w:val="28"/>
          </w:rPr>
          <w:t xml:space="preserve">       </w:t>
        </w:r>
        <w:r w:rsidRPr="001D42CA">
          <w:rPr>
            <w:rFonts w:ascii="Arial" w:hAnsi="Arial" w:cs="Arial"/>
            <w:sz w:val="28"/>
            <w:szCs w:val="28"/>
          </w:rPr>
          <w:t>Post</w:t>
        </w:r>
        <w:r>
          <w:rPr>
            <w:rFonts w:ascii="Arial" w:hAnsi="Arial" w:cs="Arial"/>
            <w:sz w:val="28"/>
            <w:szCs w:val="28"/>
          </w:rPr>
          <w:t>-</w:t>
        </w:r>
        <w:r w:rsidRPr="001D42CA">
          <w:rPr>
            <w:rFonts w:ascii="Arial" w:hAnsi="Arial" w:cs="Arial"/>
            <w:sz w:val="28"/>
            <w:szCs w:val="28"/>
          </w:rPr>
          <w:t>condition</w:t>
        </w:r>
        <w:r>
          <w:rPr>
            <w:rFonts w:ascii="Arial" w:hAnsi="Arial" w:cs="Arial"/>
            <w:sz w:val="28"/>
            <w:szCs w:val="28"/>
          </w:rPr>
          <w:t>s</w:t>
        </w:r>
      </w:ins>
    </w:p>
    <w:p w14:paraId="4A65C3C5" w14:textId="77777777" w:rsidR="007608EB" w:rsidRDefault="007608EB" w:rsidP="007608EB">
      <w:pPr>
        <w:rPr>
          <w:ins w:id="26" w:author="Huawei" w:date="2017-02-03T19:11:00Z"/>
          <w:lang w:eastAsia="zh-CN"/>
        </w:rPr>
      </w:pPr>
      <w:ins w:id="27" w:author="Huawei" w:date="2017-02-03T19:11:00Z">
        <w:r>
          <w:rPr>
            <w:kern w:val="2"/>
            <w:szCs w:val="18"/>
            <w:lang w:val="en-US" w:eastAsia="zh-CN" w:bidi="ar-KW"/>
          </w:rPr>
          <w:t>N</w:t>
        </w:r>
        <w:r w:rsidRPr="00266A53">
          <w:rPr>
            <w:kern w:val="2"/>
            <w:szCs w:val="18"/>
            <w:lang w:val="en-US" w:eastAsia="zh-CN" w:bidi="ar-KW"/>
          </w:rPr>
          <w:t xml:space="preserve">etwork functions </w:t>
        </w:r>
        <w:r>
          <w:rPr>
            <w:kern w:val="2"/>
            <w:szCs w:val="18"/>
            <w:lang w:val="en-US" w:eastAsia="zh-CN" w:bidi="ar-KW"/>
          </w:rPr>
          <w:t xml:space="preserve">of network slice instances can be migrated according to the operator’s decision. </w:t>
        </w:r>
      </w:ins>
    </w:p>
    <w:p w14:paraId="02D93F28" w14:textId="77777777" w:rsidR="007608EB" w:rsidRPr="00545446" w:rsidRDefault="007608EB" w:rsidP="002E2E5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42"/>
      </w:tblGrid>
      <w:tr w:rsidR="002E2E5B" w:rsidRPr="00F76B5F" w14:paraId="0D723F3B" w14:textId="77777777" w:rsidTr="001D2D39">
        <w:tc>
          <w:tcPr>
            <w:tcW w:w="9242" w:type="dxa"/>
            <w:shd w:val="clear" w:color="auto" w:fill="FFFFCC"/>
            <w:vAlign w:val="center"/>
          </w:tcPr>
          <w:p w14:paraId="3E2E3349" w14:textId="77777777" w:rsidR="002E2E5B" w:rsidRPr="00F76B5F" w:rsidRDefault="002E2E5B" w:rsidP="001D2D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Changes</w:t>
            </w:r>
          </w:p>
        </w:tc>
      </w:tr>
    </w:tbl>
    <w:p w14:paraId="72F06763" w14:textId="77777777" w:rsidR="002E2E5B" w:rsidRDefault="002E2E5B" w:rsidP="002E2E5B">
      <w:pPr>
        <w:pStyle w:val="Heading2"/>
      </w:pPr>
      <w:bookmarkStart w:id="28" w:name="_Toc472684503"/>
      <w:r>
        <w:t>6.3</w:t>
      </w:r>
      <w:r>
        <w:tab/>
        <w:t>Requirements for network slice lifecycle management</w:t>
      </w:r>
      <w:bookmarkEnd w:id="28"/>
    </w:p>
    <w:p w14:paraId="0BBB4092" w14:textId="77777777" w:rsidR="002E2E5B" w:rsidRDefault="002E2E5B" w:rsidP="002E2E5B"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SL_LCM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1</w:t>
      </w:r>
      <w:r>
        <w:rPr>
          <w:b/>
        </w:rPr>
        <w:tab/>
      </w:r>
      <w:r w:rsidRPr="00631574">
        <w:t xml:space="preserve">The </w:t>
      </w:r>
      <w:r>
        <w:rPr>
          <w:rFonts w:hint="eastAsia"/>
          <w:lang w:eastAsia="zh-CN"/>
        </w:rPr>
        <w:t>network slice management function</w:t>
      </w:r>
      <w:r>
        <w:t xml:space="preserve"> sh</w:t>
      </w:r>
      <w:r>
        <w:rPr>
          <w:rFonts w:hint="eastAsia"/>
          <w:lang w:eastAsia="zh-CN"/>
        </w:rPr>
        <w:t>all</w:t>
      </w:r>
      <w:r>
        <w:t xml:space="preserve"> be able to create a network slice instance which includes CN part and RAN part.</w:t>
      </w:r>
    </w:p>
    <w:p w14:paraId="29A8E167" w14:textId="77777777" w:rsidR="002E2E5B" w:rsidRDefault="002E2E5B" w:rsidP="002E2E5B">
      <w:pPr>
        <w:rPr>
          <w:kern w:val="2"/>
          <w:szCs w:val="18"/>
          <w:lang w:val="en-US" w:eastAsia="zh-CN" w:bidi="ar-KW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2</w:t>
      </w:r>
      <w:r>
        <w:rPr>
          <w:b/>
        </w:rPr>
        <w:tab/>
      </w:r>
      <w:r w:rsidRPr="0071048D">
        <w:rPr>
          <w:kern w:val="2"/>
          <w:szCs w:val="18"/>
          <w:lang w:val="en-US" w:eastAsia="zh-CN" w:bidi="ar-KW"/>
        </w:rPr>
        <w:t>The operator</w:t>
      </w:r>
      <w:r>
        <w:rPr>
          <w:kern w:val="2"/>
          <w:szCs w:val="18"/>
          <w:lang w:val="en-US" w:eastAsia="zh-CN" w:bidi="ar-KW"/>
        </w:rPr>
        <w:t xml:space="preserve"> shall be able to </w:t>
      </w:r>
      <w:r>
        <w:rPr>
          <w:rFonts w:hint="eastAsia"/>
          <w:kern w:val="2"/>
          <w:szCs w:val="18"/>
          <w:lang w:val="en-US" w:eastAsia="zh-CN" w:bidi="ar-KW"/>
        </w:rPr>
        <w:t>create</w:t>
      </w:r>
      <w:r>
        <w:rPr>
          <w:kern w:val="2"/>
          <w:szCs w:val="18"/>
          <w:lang w:val="en-US" w:eastAsia="zh-CN" w:bidi="ar-KW"/>
        </w:rPr>
        <w:t xml:space="preserve"> network slice</w:t>
      </w:r>
      <w:r>
        <w:rPr>
          <w:rFonts w:hint="eastAsia"/>
          <w:kern w:val="2"/>
          <w:szCs w:val="18"/>
          <w:lang w:val="en-US" w:eastAsia="zh-CN" w:bidi="ar-KW"/>
        </w:rPr>
        <w:t xml:space="preserve"> instance</w:t>
      </w:r>
      <w:r>
        <w:rPr>
          <w:kern w:val="2"/>
          <w:szCs w:val="18"/>
          <w:lang w:val="en-US" w:eastAsia="zh-CN" w:bidi="ar-KW"/>
        </w:rPr>
        <w:t>s which may contain some functions that are common to multiple network slice</w:t>
      </w:r>
      <w:r>
        <w:rPr>
          <w:rFonts w:hint="eastAsia"/>
          <w:kern w:val="2"/>
          <w:szCs w:val="18"/>
          <w:lang w:val="en-US" w:eastAsia="zh-CN" w:bidi="ar-KW"/>
        </w:rPr>
        <w:t xml:space="preserve"> instance</w:t>
      </w:r>
      <w:r>
        <w:rPr>
          <w:kern w:val="2"/>
          <w:szCs w:val="18"/>
          <w:lang w:val="en-US" w:eastAsia="zh-CN" w:bidi="ar-KW"/>
        </w:rPr>
        <w:t xml:space="preserve">s and some </w:t>
      </w:r>
      <w:r>
        <w:rPr>
          <w:rFonts w:hint="eastAsia"/>
          <w:kern w:val="2"/>
          <w:szCs w:val="18"/>
          <w:lang w:val="en-US" w:eastAsia="zh-CN" w:bidi="ar-KW"/>
        </w:rPr>
        <w:t xml:space="preserve">that are specific to a network </w:t>
      </w:r>
      <w:r>
        <w:rPr>
          <w:kern w:val="2"/>
          <w:szCs w:val="18"/>
          <w:lang w:val="en-US" w:eastAsia="zh-CN" w:bidi="ar-KW"/>
        </w:rPr>
        <w:t xml:space="preserve">slice </w:t>
      </w:r>
      <w:r>
        <w:rPr>
          <w:rFonts w:hint="eastAsia"/>
          <w:kern w:val="2"/>
          <w:szCs w:val="18"/>
          <w:lang w:val="en-US" w:eastAsia="zh-CN" w:bidi="ar-KW"/>
        </w:rPr>
        <w:t>instance</w:t>
      </w:r>
      <w:r>
        <w:rPr>
          <w:kern w:val="2"/>
          <w:szCs w:val="18"/>
          <w:lang w:val="en-US" w:eastAsia="zh-CN" w:bidi="ar-KW"/>
        </w:rPr>
        <w:t>.</w:t>
      </w:r>
    </w:p>
    <w:p w14:paraId="4EDC0761" w14:textId="77777777" w:rsidR="002E2E5B" w:rsidRPr="002E1674" w:rsidRDefault="002E2E5B" w:rsidP="002E2E5B">
      <w:pPr>
        <w:rPr>
          <w:kern w:val="2"/>
          <w:szCs w:val="18"/>
          <w:lang w:eastAsia="zh-CN" w:bidi="ar-KW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3</w:t>
      </w:r>
      <w:r>
        <w:rPr>
          <w:b/>
        </w:rPr>
        <w:tab/>
      </w:r>
      <w:r w:rsidRPr="004F0966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network slice </w:t>
      </w:r>
      <w:r w:rsidRPr="004F0966">
        <w:rPr>
          <w:rFonts w:hint="eastAsia"/>
          <w:lang w:eastAsia="zh-CN"/>
        </w:rPr>
        <w:t xml:space="preserve">management </w:t>
      </w:r>
      <w:r>
        <w:rPr>
          <w:rFonts w:hint="eastAsia"/>
          <w:lang w:eastAsia="zh-CN"/>
        </w:rPr>
        <w:t xml:space="preserve">function </w:t>
      </w:r>
      <w:r>
        <w:rPr>
          <w:lang w:eastAsia="zh-CN"/>
        </w:rPr>
        <w:t>shall be able to support the following capabilities</w:t>
      </w:r>
      <w:r w:rsidRPr="006253CA">
        <w:rPr>
          <w:kern w:val="2"/>
          <w:szCs w:val="18"/>
          <w:lang w:eastAsia="zh-CN" w:bidi="ar-KW"/>
        </w:rPr>
        <w:t xml:space="preserve"> </w:t>
      </w:r>
      <w:r>
        <w:rPr>
          <w:kern w:val="2"/>
          <w:szCs w:val="18"/>
          <w:lang w:eastAsia="zh-CN" w:bidi="ar-KW"/>
        </w:rPr>
        <w:t>w</w:t>
      </w:r>
      <w:r w:rsidRPr="006253CA">
        <w:rPr>
          <w:kern w:val="2"/>
          <w:szCs w:val="18"/>
          <w:lang w:eastAsia="zh-CN" w:bidi="ar-KW"/>
        </w:rPr>
        <w:t>hen creating a new network slice instance</w:t>
      </w:r>
      <w:r>
        <w:rPr>
          <w:szCs w:val="32"/>
        </w:rPr>
        <w:t>:</w:t>
      </w:r>
    </w:p>
    <w:p w14:paraId="6A1401B5" w14:textId="77777777" w:rsidR="002E2E5B" w:rsidRDefault="002E2E5B" w:rsidP="002E2E5B">
      <w:pPr>
        <w:pStyle w:val="ListParagraph"/>
        <w:numPr>
          <w:ilvl w:val="0"/>
          <w:numId w:val="4"/>
        </w:numPr>
        <w:ind w:firstLineChars="0"/>
      </w:pPr>
      <w:r>
        <w:t>Creation of new common CN network function</w:t>
      </w:r>
      <w:r>
        <w:rPr>
          <w:rFonts w:hint="eastAsia"/>
          <w:lang w:eastAsia="zh-CN"/>
        </w:rPr>
        <w:t>s.</w:t>
      </w:r>
    </w:p>
    <w:p w14:paraId="1C92650E" w14:textId="77777777" w:rsidR="002E2E5B" w:rsidRDefault="002E2E5B" w:rsidP="002E2E5B">
      <w:pPr>
        <w:pStyle w:val="ListParagraph"/>
        <w:numPr>
          <w:ilvl w:val="0"/>
          <w:numId w:val="4"/>
        </w:numPr>
        <w:ind w:firstLineChars="0"/>
      </w:pPr>
      <w:r>
        <w:t>Creation of new slice specific CN network function</w:t>
      </w:r>
      <w:r>
        <w:rPr>
          <w:rFonts w:hint="eastAsia"/>
          <w:lang w:eastAsia="zh-CN"/>
        </w:rPr>
        <w:t>s.</w:t>
      </w:r>
    </w:p>
    <w:p w14:paraId="373B9DEE" w14:textId="77777777" w:rsidR="002E2E5B" w:rsidRDefault="002E2E5B" w:rsidP="002E2E5B">
      <w:pPr>
        <w:pStyle w:val="ListParagraph"/>
        <w:numPr>
          <w:ilvl w:val="0"/>
          <w:numId w:val="4"/>
        </w:numPr>
        <w:ind w:firstLineChars="0"/>
      </w:pPr>
      <w:r>
        <w:rPr>
          <w:rFonts w:hint="eastAsia"/>
          <w:lang w:eastAsia="zh-CN"/>
        </w:rPr>
        <w:t>Creation of new shared AN.</w:t>
      </w:r>
    </w:p>
    <w:p w14:paraId="0526971F" w14:textId="77777777" w:rsidR="002E2E5B" w:rsidRDefault="002E2E5B" w:rsidP="002E2E5B">
      <w:pPr>
        <w:rPr>
          <w:kern w:val="2"/>
          <w:szCs w:val="18"/>
          <w:lang w:val="en-US" w:eastAsia="zh-CN" w:bidi="ar-KW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4</w:t>
      </w:r>
      <w:r>
        <w:rPr>
          <w:b/>
        </w:rPr>
        <w:tab/>
      </w:r>
      <w:r>
        <w:rPr>
          <w:kern w:val="2"/>
          <w:szCs w:val="18"/>
          <w:lang w:val="en-US" w:eastAsia="zh-CN" w:bidi="ar-KW"/>
        </w:rPr>
        <w:t>The operator shall be able to modify a network slice</w:t>
      </w:r>
      <w:r>
        <w:rPr>
          <w:rFonts w:hint="eastAsia"/>
          <w:kern w:val="2"/>
          <w:szCs w:val="18"/>
          <w:lang w:val="en-US" w:eastAsia="zh-CN" w:bidi="ar-KW"/>
        </w:rPr>
        <w:t xml:space="preserve"> instance</w:t>
      </w:r>
    </w:p>
    <w:p w14:paraId="348023B4" w14:textId="77777777" w:rsidR="002E2E5B" w:rsidRPr="002E1674" w:rsidRDefault="002E2E5B" w:rsidP="002E2E5B">
      <w:pPr>
        <w:rPr>
          <w:kern w:val="2"/>
          <w:szCs w:val="18"/>
          <w:lang w:eastAsia="zh-CN" w:bidi="ar-KW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5</w:t>
      </w:r>
      <w:r>
        <w:rPr>
          <w:b/>
        </w:rPr>
        <w:tab/>
      </w:r>
      <w:r w:rsidRPr="004F0966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network slice </w:t>
      </w:r>
      <w:r w:rsidRPr="004F0966">
        <w:rPr>
          <w:rFonts w:hint="eastAsia"/>
          <w:lang w:eastAsia="zh-CN"/>
        </w:rPr>
        <w:t xml:space="preserve">management </w:t>
      </w:r>
      <w:r>
        <w:rPr>
          <w:rFonts w:hint="eastAsia"/>
          <w:lang w:eastAsia="zh-CN"/>
        </w:rPr>
        <w:t xml:space="preserve">function </w:t>
      </w:r>
      <w:r>
        <w:rPr>
          <w:lang w:eastAsia="zh-CN"/>
        </w:rPr>
        <w:t>shall be able to support the following capabilities</w:t>
      </w:r>
      <w:r w:rsidRPr="006253CA">
        <w:rPr>
          <w:kern w:val="2"/>
          <w:szCs w:val="18"/>
          <w:lang w:eastAsia="zh-CN" w:bidi="ar-KW"/>
        </w:rPr>
        <w:t xml:space="preserve"> </w:t>
      </w:r>
      <w:r>
        <w:rPr>
          <w:rFonts w:hint="eastAsia"/>
          <w:kern w:val="2"/>
          <w:szCs w:val="18"/>
          <w:lang w:eastAsia="zh-CN" w:bidi="ar-KW"/>
        </w:rPr>
        <w:t>for</w:t>
      </w:r>
      <w:r w:rsidRPr="006253CA">
        <w:rPr>
          <w:kern w:val="2"/>
          <w:szCs w:val="18"/>
          <w:lang w:eastAsia="zh-CN" w:bidi="ar-KW"/>
        </w:rPr>
        <w:t xml:space="preserve"> </w:t>
      </w:r>
      <w:r>
        <w:rPr>
          <w:kern w:val="2"/>
          <w:szCs w:val="18"/>
          <w:lang w:eastAsia="zh-CN" w:bidi="ar-KW"/>
        </w:rPr>
        <w:t>modifying</w:t>
      </w:r>
      <w:r w:rsidRPr="006253CA">
        <w:rPr>
          <w:kern w:val="2"/>
          <w:szCs w:val="18"/>
          <w:lang w:eastAsia="zh-CN" w:bidi="ar-KW"/>
        </w:rPr>
        <w:t xml:space="preserve"> a network slice instance</w:t>
      </w:r>
      <w:r>
        <w:rPr>
          <w:szCs w:val="32"/>
        </w:rPr>
        <w:t>:</w:t>
      </w:r>
    </w:p>
    <w:p w14:paraId="32E68702" w14:textId="77777777" w:rsidR="002E2E5B" w:rsidRDefault="002E2E5B" w:rsidP="002E2E5B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Instantiate</w:t>
      </w:r>
      <w:r>
        <w:rPr>
          <w:lang w:eastAsia="zh-CN"/>
        </w:rPr>
        <w:t xml:space="preserve"> a new CN network function.</w:t>
      </w:r>
    </w:p>
    <w:p w14:paraId="50D630AA" w14:textId="77777777" w:rsidR="002E2E5B" w:rsidRDefault="002E2E5B" w:rsidP="002E2E5B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>pdate an existing CN network function.</w:t>
      </w:r>
    </w:p>
    <w:p w14:paraId="4415DAE6" w14:textId="77777777" w:rsidR="002E2E5B" w:rsidRDefault="002E2E5B" w:rsidP="002E2E5B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Add </w:t>
      </w:r>
      <w:r>
        <w:rPr>
          <w:lang w:eastAsia="zh-CN"/>
        </w:rPr>
        <w:t>an existing</w:t>
      </w:r>
      <w:r>
        <w:rPr>
          <w:rFonts w:hint="eastAsia"/>
          <w:lang w:eastAsia="zh-CN"/>
        </w:rPr>
        <w:t xml:space="preserve"> CN network function into the network slice instance</w:t>
      </w:r>
      <w:r>
        <w:rPr>
          <w:lang w:eastAsia="zh-CN"/>
        </w:rPr>
        <w:t>.</w:t>
      </w:r>
    </w:p>
    <w:p w14:paraId="157B8E09" w14:textId="77777777" w:rsidR="002E2E5B" w:rsidRDefault="002E2E5B" w:rsidP="002E2E5B">
      <w:pPr>
        <w:pStyle w:val="ListParagraph"/>
        <w:numPr>
          <w:ilvl w:val="0"/>
          <w:numId w:val="5"/>
        </w:numPr>
        <w:ind w:firstLineChars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ake out </w:t>
      </w:r>
      <w:r>
        <w:rPr>
          <w:lang w:eastAsia="zh-CN"/>
        </w:rPr>
        <w:t>an existing</w:t>
      </w:r>
      <w:r>
        <w:rPr>
          <w:rFonts w:hint="eastAsia"/>
          <w:lang w:eastAsia="zh-CN"/>
        </w:rPr>
        <w:t xml:space="preserve"> CN </w:t>
      </w:r>
      <w:r>
        <w:rPr>
          <w:lang w:eastAsia="zh-CN"/>
        </w:rPr>
        <w:t xml:space="preserve">network </w:t>
      </w:r>
      <w:r>
        <w:rPr>
          <w:rFonts w:hint="eastAsia"/>
          <w:lang w:eastAsia="zh-CN"/>
        </w:rPr>
        <w:t>function from the network slice instance</w:t>
      </w:r>
      <w:r>
        <w:rPr>
          <w:lang w:eastAsia="zh-CN"/>
        </w:rPr>
        <w:t>.</w:t>
      </w:r>
    </w:p>
    <w:p w14:paraId="103A04A7" w14:textId="77777777" w:rsidR="002E2E5B" w:rsidRDefault="002E2E5B" w:rsidP="002E2E5B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6</w:t>
      </w:r>
      <w:r>
        <w:rPr>
          <w:b/>
        </w:rPr>
        <w:tab/>
      </w:r>
      <w:r>
        <w:rPr>
          <w:lang w:eastAsia="zh-CN"/>
        </w:rPr>
        <w:t>The operator sh</w:t>
      </w:r>
      <w:r>
        <w:rPr>
          <w:rFonts w:hint="eastAsia"/>
          <w:lang w:eastAsia="zh-CN"/>
        </w:rPr>
        <w:t>all</w:t>
      </w:r>
      <w:r>
        <w:rPr>
          <w:lang w:eastAsia="zh-CN"/>
        </w:rPr>
        <w:t xml:space="preserve"> </w:t>
      </w:r>
      <w:r w:rsidRPr="004F0966">
        <w:rPr>
          <w:rFonts w:hint="eastAsia"/>
        </w:rPr>
        <w:t xml:space="preserve">be able to </w:t>
      </w:r>
      <w:r>
        <w:t>manage</w:t>
      </w:r>
      <w:r>
        <w:rPr>
          <w:lang w:eastAsia="zh-CN"/>
        </w:rPr>
        <w:t xml:space="preserve"> the network slice instance lifecycle.</w:t>
      </w:r>
    </w:p>
    <w:p w14:paraId="1CD1315E" w14:textId="77777777" w:rsidR="002E2E5B" w:rsidRDefault="002E2E5B" w:rsidP="002E2E5B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7</w:t>
      </w:r>
      <w:r>
        <w:rPr>
          <w:b/>
        </w:rPr>
        <w:tab/>
      </w:r>
      <w:r w:rsidRPr="004F0966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network slice </w:t>
      </w:r>
      <w:r w:rsidRPr="004F0966">
        <w:rPr>
          <w:rFonts w:hint="eastAsia"/>
          <w:lang w:eastAsia="zh-CN"/>
        </w:rPr>
        <w:t>management</w:t>
      </w:r>
      <w:r>
        <w:rPr>
          <w:rFonts w:hint="eastAsia"/>
          <w:lang w:eastAsia="zh-CN"/>
        </w:rPr>
        <w:t xml:space="preserve"> function</w:t>
      </w:r>
      <w:r w:rsidRPr="004F0966">
        <w:rPr>
          <w:rFonts w:hint="eastAsia"/>
          <w:lang w:eastAsia="zh-CN"/>
        </w:rPr>
        <w:t xml:space="preserve"> </w:t>
      </w:r>
      <w:r>
        <w:rPr>
          <w:lang w:eastAsia="zh-CN"/>
        </w:rPr>
        <w:t>sh</w:t>
      </w:r>
      <w:r>
        <w:rPr>
          <w:rFonts w:hint="eastAsia"/>
          <w:lang w:eastAsia="zh-CN"/>
        </w:rPr>
        <w:t>all</w:t>
      </w:r>
      <w:r>
        <w:rPr>
          <w:lang w:eastAsia="zh-CN"/>
        </w:rPr>
        <w:t xml:space="preserve"> be able to support the following capabilities:</w:t>
      </w:r>
    </w:p>
    <w:p w14:paraId="205FAD8E" w14:textId="77777777" w:rsidR="002E2E5B" w:rsidRDefault="002E2E5B" w:rsidP="002E2E5B">
      <w:pPr>
        <w:numPr>
          <w:ilvl w:val="0"/>
          <w:numId w:val="6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Creation</w:t>
      </w:r>
      <w:r>
        <w:rPr>
          <w:lang w:eastAsia="zh-CN"/>
        </w:rPr>
        <w:t xml:space="preserve"> of network slice instances.</w:t>
      </w:r>
    </w:p>
    <w:p w14:paraId="1191E23A" w14:textId="77777777" w:rsidR="002E2E5B" w:rsidRDefault="002E2E5B" w:rsidP="002E2E5B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Activation of network slice instances.</w:t>
      </w:r>
    </w:p>
    <w:p w14:paraId="24A0830B" w14:textId="77777777" w:rsidR="002E2E5B" w:rsidRDefault="002E2E5B" w:rsidP="002E2E5B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Modification of network slice instances.</w:t>
      </w:r>
    </w:p>
    <w:p w14:paraId="3CD00AC6" w14:textId="77777777" w:rsidR="002E2E5B" w:rsidRDefault="002E2E5B" w:rsidP="002E2E5B">
      <w:pPr>
        <w:numPr>
          <w:ilvl w:val="0"/>
          <w:numId w:val="6"/>
        </w:numPr>
        <w:rPr>
          <w:lang w:eastAsia="zh-CN"/>
        </w:rPr>
      </w:pPr>
      <w:r>
        <w:t>Deactivation of network slice instances.</w:t>
      </w:r>
    </w:p>
    <w:p w14:paraId="143A163D" w14:textId="77777777" w:rsidR="002E2E5B" w:rsidRDefault="002E2E5B" w:rsidP="002E2E5B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Termination of network slice instances.</w:t>
      </w:r>
    </w:p>
    <w:p w14:paraId="1373E081" w14:textId="77777777" w:rsidR="002E2E5B" w:rsidRDefault="002E2E5B" w:rsidP="002E2E5B">
      <w:pPr>
        <w:rPr>
          <w:kern w:val="2"/>
          <w:szCs w:val="18"/>
          <w:lang w:val="en-US" w:eastAsia="zh-CN" w:bidi="ar-KW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>8</w:t>
      </w:r>
      <w:r>
        <w:rPr>
          <w:b/>
        </w:rPr>
        <w:tab/>
      </w:r>
      <w:r>
        <w:rPr>
          <w:kern w:val="2"/>
          <w:szCs w:val="18"/>
          <w:lang w:val="en-US" w:eastAsia="zh-CN" w:bidi="ar-KW"/>
        </w:rPr>
        <w:t>The operator sh</w:t>
      </w:r>
      <w:r>
        <w:rPr>
          <w:rFonts w:hint="eastAsia"/>
          <w:kern w:val="2"/>
          <w:szCs w:val="18"/>
          <w:lang w:val="en-US" w:eastAsia="zh-CN" w:bidi="ar-KW"/>
        </w:rPr>
        <w:t>all</w:t>
      </w:r>
      <w:r>
        <w:rPr>
          <w:kern w:val="2"/>
          <w:szCs w:val="18"/>
          <w:lang w:val="en-US" w:eastAsia="zh-CN" w:bidi="ar-KW"/>
        </w:rPr>
        <w:t xml:space="preserve"> be able to terminate a network slice</w:t>
      </w:r>
      <w:r>
        <w:rPr>
          <w:rFonts w:hint="eastAsia"/>
          <w:kern w:val="2"/>
          <w:szCs w:val="18"/>
          <w:lang w:val="en-US" w:eastAsia="zh-CN" w:bidi="ar-KW"/>
        </w:rPr>
        <w:t xml:space="preserve"> instance</w:t>
      </w:r>
      <w:r>
        <w:rPr>
          <w:kern w:val="2"/>
          <w:szCs w:val="18"/>
          <w:lang w:val="en-US" w:eastAsia="zh-CN" w:bidi="ar-KW"/>
        </w:rPr>
        <w:t>.</w:t>
      </w:r>
    </w:p>
    <w:p w14:paraId="5F786D22" w14:textId="77777777" w:rsidR="002E2E5B" w:rsidRPr="002E1674" w:rsidRDefault="002E2E5B" w:rsidP="002E2E5B">
      <w:pPr>
        <w:rPr>
          <w:kern w:val="2"/>
          <w:szCs w:val="18"/>
          <w:lang w:eastAsia="zh-CN" w:bidi="ar-KW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 xml:space="preserve">9 </w:t>
      </w:r>
      <w:r w:rsidRPr="004F0966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network slice </w:t>
      </w:r>
      <w:r w:rsidRPr="004F0966">
        <w:rPr>
          <w:rFonts w:hint="eastAsia"/>
          <w:lang w:eastAsia="zh-CN"/>
        </w:rPr>
        <w:t xml:space="preserve">management </w:t>
      </w:r>
      <w:r>
        <w:rPr>
          <w:rFonts w:hint="eastAsia"/>
          <w:lang w:eastAsia="zh-CN"/>
        </w:rPr>
        <w:t xml:space="preserve">function </w:t>
      </w:r>
      <w:r>
        <w:rPr>
          <w:lang w:eastAsia="zh-CN"/>
        </w:rPr>
        <w:t>should be able to support the following capabilit</w:t>
      </w:r>
      <w:r>
        <w:rPr>
          <w:rFonts w:hint="eastAsia"/>
          <w:lang w:eastAsia="zh-CN"/>
        </w:rPr>
        <w:t>y</w:t>
      </w:r>
      <w:r w:rsidRPr="006253CA">
        <w:rPr>
          <w:kern w:val="2"/>
          <w:szCs w:val="18"/>
          <w:lang w:eastAsia="zh-CN" w:bidi="ar-KW"/>
        </w:rPr>
        <w:t xml:space="preserve"> </w:t>
      </w:r>
      <w:r>
        <w:rPr>
          <w:kern w:val="2"/>
          <w:szCs w:val="18"/>
          <w:lang w:eastAsia="zh-CN" w:bidi="ar-KW"/>
        </w:rPr>
        <w:t>w</w:t>
      </w:r>
      <w:r w:rsidRPr="006253CA">
        <w:rPr>
          <w:kern w:val="2"/>
          <w:szCs w:val="18"/>
          <w:lang w:eastAsia="zh-CN" w:bidi="ar-KW"/>
        </w:rPr>
        <w:t xml:space="preserve">hen </w:t>
      </w:r>
      <w:r>
        <w:rPr>
          <w:kern w:val="2"/>
          <w:szCs w:val="18"/>
          <w:lang w:eastAsia="zh-CN" w:bidi="ar-KW"/>
        </w:rPr>
        <w:t>terminating</w:t>
      </w:r>
      <w:r w:rsidRPr="006253CA">
        <w:rPr>
          <w:kern w:val="2"/>
          <w:szCs w:val="18"/>
          <w:lang w:eastAsia="zh-CN" w:bidi="ar-KW"/>
        </w:rPr>
        <w:t xml:space="preserve"> a network slice instance</w:t>
      </w:r>
      <w:r>
        <w:rPr>
          <w:kern w:val="2"/>
          <w:szCs w:val="18"/>
          <w:lang w:eastAsia="zh-CN" w:bidi="ar-KW"/>
        </w:rPr>
        <w:t xml:space="preserve"> </w:t>
      </w:r>
      <w:r>
        <w:rPr>
          <w:rFonts w:hint="eastAsia"/>
          <w:szCs w:val="32"/>
          <w:lang w:eastAsia="zh-CN"/>
        </w:rPr>
        <w:t>for</w:t>
      </w:r>
      <w:r w:rsidRPr="00A324D7">
        <w:rPr>
          <w:szCs w:val="32"/>
        </w:rPr>
        <w:t xml:space="preserve"> slice specific CN functions</w:t>
      </w:r>
      <w:r>
        <w:rPr>
          <w:szCs w:val="32"/>
        </w:rPr>
        <w:t>:</w:t>
      </w:r>
    </w:p>
    <w:p w14:paraId="29FF9B01" w14:textId="77777777" w:rsidR="002E2E5B" w:rsidRDefault="002E2E5B" w:rsidP="002E2E5B">
      <w:pPr>
        <w:numPr>
          <w:ilvl w:val="0"/>
          <w:numId w:val="7"/>
        </w:numPr>
      </w:pPr>
      <w:r>
        <w:rPr>
          <w:rFonts w:hint="eastAsia"/>
          <w:lang w:eastAsia="zh-CN"/>
        </w:rPr>
        <w:t>Termination</w:t>
      </w:r>
      <w:r w:rsidRPr="00EF6578">
        <w:rPr>
          <w:lang w:eastAsia="zh-CN"/>
        </w:rPr>
        <w:t xml:space="preserve"> of the CN</w:t>
      </w:r>
      <w:r>
        <w:rPr>
          <w:lang w:eastAsia="zh-CN"/>
        </w:rPr>
        <w:t xml:space="preserve"> network function which is not in use any longer</w:t>
      </w:r>
    </w:p>
    <w:p w14:paraId="4DEA2D2F" w14:textId="77777777" w:rsidR="002E2E5B" w:rsidRDefault="002E2E5B" w:rsidP="002E2E5B">
      <w:pPr>
        <w:numPr>
          <w:ilvl w:val="0"/>
          <w:numId w:val="7"/>
        </w:numPr>
      </w:pPr>
      <w:r>
        <w:rPr>
          <w:lang w:eastAsia="zh-CN"/>
        </w:rPr>
        <w:t>T</w:t>
      </w:r>
      <w:r>
        <w:rPr>
          <w:rFonts w:hint="eastAsia"/>
          <w:lang w:eastAsia="zh-CN"/>
        </w:rPr>
        <w:t>ake out the specific CN function from the slice instance</w:t>
      </w:r>
      <w:r>
        <w:rPr>
          <w:lang w:eastAsia="zh-CN"/>
        </w:rPr>
        <w:t>.</w:t>
      </w:r>
    </w:p>
    <w:p w14:paraId="2BD44A47" w14:textId="77777777" w:rsidR="002E2E5B" w:rsidRDefault="002E2E5B" w:rsidP="002E2E5B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 xml:space="preserve">10 </w:t>
      </w:r>
      <w:r w:rsidRPr="00284487">
        <w:rPr>
          <w:lang w:eastAsia="zh-CN"/>
        </w:rPr>
        <w:t xml:space="preserve">The network slice management function shall </w:t>
      </w:r>
      <w:r>
        <w:rPr>
          <w:lang w:eastAsia="zh-CN"/>
        </w:rPr>
        <w:t>have the</w:t>
      </w:r>
      <w:r>
        <w:rPr>
          <w:rFonts w:hint="eastAsia"/>
          <w:lang w:eastAsia="zh-CN"/>
        </w:rPr>
        <w:t xml:space="preserve"> capability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determine to reuse an existing network </w:t>
      </w:r>
      <w:r>
        <w:rPr>
          <w:lang w:eastAsia="zh-CN"/>
        </w:rPr>
        <w:t>slice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instance or create a new network slice instance according to customer service requirements.</w:t>
      </w:r>
    </w:p>
    <w:p w14:paraId="0A325658" w14:textId="77777777" w:rsidR="002E2E5B" w:rsidRDefault="002E2E5B" w:rsidP="002E2E5B">
      <w:pPr>
        <w:rPr>
          <w:kern w:val="2"/>
          <w:szCs w:val="18"/>
          <w:lang w:eastAsia="zh-CN" w:bidi="ar-KW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 xml:space="preserve">11 </w:t>
      </w:r>
      <w:r w:rsidRPr="00284487">
        <w:rPr>
          <w:lang w:eastAsia="zh-CN"/>
        </w:rPr>
        <w:t>The network slice management function</w:t>
      </w:r>
      <w:r>
        <w:rPr>
          <w:lang w:eastAsia="zh-CN"/>
        </w:rPr>
        <w:t xml:space="preserve"> shall be able to </w:t>
      </w:r>
      <w:r>
        <w:rPr>
          <w:rFonts w:hint="eastAsia"/>
          <w:lang w:eastAsia="zh-CN"/>
        </w:rPr>
        <w:t>derive</w:t>
      </w:r>
      <w:r>
        <w:rPr>
          <w:lang w:eastAsia="zh-CN"/>
        </w:rPr>
        <w:t xml:space="preserve"> </w:t>
      </w:r>
      <w:r>
        <w:rPr>
          <w:rFonts w:hint="eastAsia"/>
          <w:kern w:val="2"/>
          <w:szCs w:val="18"/>
          <w:lang w:eastAsia="zh-CN" w:bidi="ar-KW"/>
        </w:rPr>
        <w:t xml:space="preserve">the </w:t>
      </w:r>
      <w:r>
        <w:rPr>
          <w:kern w:val="2"/>
          <w:szCs w:val="18"/>
          <w:lang w:eastAsia="zh-CN" w:bidi="ar-KW"/>
        </w:rPr>
        <w:t>CN part-related requirements and RAN part-related requirements</w:t>
      </w:r>
      <w:r>
        <w:rPr>
          <w:rFonts w:hint="eastAsia"/>
          <w:kern w:val="2"/>
          <w:szCs w:val="18"/>
          <w:lang w:eastAsia="zh-CN" w:bidi="ar-KW"/>
        </w:rPr>
        <w:t xml:space="preserve"> from customer requirements</w:t>
      </w:r>
      <w:r>
        <w:rPr>
          <w:kern w:val="2"/>
          <w:szCs w:val="18"/>
          <w:lang w:eastAsia="zh-CN" w:bidi="ar-KW"/>
        </w:rPr>
        <w:t>.</w:t>
      </w:r>
    </w:p>
    <w:p w14:paraId="48272B8F" w14:textId="77777777" w:rsidR="002E2E5B" w:rsidRPr="002E1674" w:rsidRDefault="002E2E5B" w:rsidP="002E2E5B">
      <w:pPr>
        <w:rPr>
          <w:kern w:val="2"/>
          <w:szCs w:val="18"/>
          <w:lang w:eastAsia="zh-CN" w:bidi="ar-KW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 xml:space="preserve">12 </w:t>
      </w:r>
      <w:r w:rsidRPr="004F0966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network slice </w:t>
      </w:r>
      <w:r w:rsidRPr="004F0966">
        <w:rPr>
          <w:rFonts w:hint="eastAsia"/>
          <w:lang w:eastAsia="zh-CN"/>
        </w:rPr>
        <w:t xml:space="preserve">management </w:t>
      </w:r>
      <w:r>
        <w:rPr>
          <w:rFonts w:hint="eastAsia"/>
          <w:lang w:eastAsia="zh-CN"/>
        </w:rPr>
        <w:t xml:space="preserve">function </w:t>
      </w:r>
      <w:r>
        <w:rPr>
          <w:lang w:eastAsia="zh-CN"/>
        </w:rPr>
        <w:t>shall be able to support the following capabilities</w:t>
      </w:r>
      <w:r w:rsidRPr="006253CA">
        <w:rPr>
          <w:kern w:val="2"/>
          <w:szCs w:val="18"/>
          <w:lang w:eastAsia="zh-CN" w:bidi="ar-KW"/>
        </w:rPr>
        <w:t xml:space="preserve"> </w:t>
      </w:r>
      <w:r>
        <w:rPr>
          <w:rFonts w:hint="eastAsia"/>
          <w:kern w:val="2"/>
          <w:szCs w:val="18"/>
          <w:lang w:eastAsia="zh-CN" w:bidi="ar-KW"/>
        </w:rPr>
        <w:t>for</w:t>
      </w:r>
      <w:r w:rsidRPr="006253CA">
        <w:rPr>
          <w:kern w:val="2"/>
          <w:szCs w:val="18"/>
          <w:lang w:eastAsia="zh-CN" w:bidi="ar-KW"/>
        </w:rPr>
        <w:t xml:space="preserve"> </w:t>
      </w:r>
      <w:r>
        <w:rPr>
          <w:rFonts w:hint="eastAsia"/>
          <w:kern w:val="2"/>
          <w:szCs w:val="18"/>
          <w:lang w:eastAsia="zh-CN" w:bidi="ar-KW"/>
        </w:rPr>
        <w:t>changing capacity of</w:t>
      </w:r>
      <w:r>
        <w:rPr>
          <w:kern w:val="2"/>
          <w:szCs w:val="18"/>
          <w:lang w:eastAsia="zh-CN" w:bidi="ar-KW"/>
        </w:rPr>
        <w:t xml:space="preserve"> a network slice instance</w:t>
      </w:r>
      <w:r>
        <w:rPr>
          <w:szCs w:val="32"/>
        </w:rPr>
        <w:t>:</w:t>
      </w:r>
    </w:p>
    <w:p w14:paraId="21BEF2A1" w14:textId="77777777" w:rsidR="002E2E5B" w:rsidRDefault="002E2E5B" w:rsidP="002E2E5B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Change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capacity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an existing </w:t>
      </w:r>
      <w:r>
        <w:rPr>
          <w:lang w:eastAsia="zh-CN"/>
        </w:rPr>
        <w:t xml:space="preserve">CN </w:t>
      </w:r>
      <w:r>
        <w:rPr>
          <w:rFonts w:hint="eastAsia"/>
          <w:lang w:eastAsia="zh-CN"/>
        </w:rPr>
        <w:t>network function.</w:t>
      </w:r>
    </w:p>
    <w:p w14:paraId="356ED09F" w14:textId="77777777" w:rsidR="002E2E5B" w:rsidRDefault="002E2E5B" w:rsidP="002E2E5B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reate a new CN network function and add into the network slice instance.</w:t>
      </w:r>
    </w:p>
    <w:p w14:paraId="77463E32" w14:textId="77777777" w:rsidR="002E2E5B" w:rsidRDefault="002E2E5B" w:rsidP="002E2E5B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Add an existing </w:t>
      </w:r>
      <w:r>
        <w:rPr>
          <w:lang w:eastAsia="zh-CN"/>
        </w:rPr>
        <w:t xml:space="preserve">CN network function </w:t>
      </w:r>
      <w:r>
        <w:rPr>
          <w:rFonts w:hint="eastAsia"/>
          <w:lang w:eastAsia="zh-CN"/>
        </w:rPr>
        <w:t>into the network slice instance</w:t>
      </w:r>
      <w:r>
        <w:rPr>
          <w:lang w:eastAsia="zh-CN"/>
        </w:rPr>
        <w:t>.</w:t>
      </w:r>
    </w:p>
    <w:p w14:paraId="5CCD0D95" w14:textId="77777777" w:rsidR="002E2E5B" w:rsidRDefault="002E2E5B" w:rsidP="002E2E5B">
      <w:pPr>
        <w:pStyle w:val="ListParagraph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ake out an existing CN network function from the network slice instance.</w:t>
      </w:r>
    </w:p>
    <w:p w14:paraId="418EEC10" w14:textId="77777777" w:rsidR="002E2E5B" w:rsidRDefault="002E2E5B" w:rsidP="002E2E5B">
      <w:pPr>
        <w:rPr>
          <w:lang w:eastAsia="zh-CN"/>
        </w:rPr>
      </w:pPr>
      <w:r w:rsidRPr="004F0966">
        <w:rPr>
          <w:b/>
        </w:rPr>
        <w:t>REQ-</w:t>
      </w:r>
      <w:r w:rsidRPr="004F0966">
        <w:rPr>
          <w:rFonts w:hint="eastAsia"/>
          <w:b/>
        </w:rPr>
        <w:t>N</w:t>
      </w:r>
      <w:r>
        <w:rPr>
          <w:b/>
        </w:rPr>
        <w:t>SM_LCM</w:t>
      </w:r>
      <w:r w:rsidRPr="004F0966">
        <w:rPr>
          <w:rFonts w:hint="eastAsia"/>
          <w:b/>
          <w:lang w:eastAsia="zh-CN"/>
        </w:rPr>
        <w:t>-</w:t>
      </w:r>
      <w:r w:rsidRPr="004F0966">
        <w:rPr>
          <w:b/>
        </w:rPr>
        <w:t>CON-</w:t>
      </w:r>
      <w:r>
        <w:rPr>
          <w:b/>
        </w:rPr>
        <w:t xml:space="preserve">13 </w:t>
      </w:r>
      <w:r>
        <w:rPr>
          <w:lang w:eastAsia="zh-CN"/>
        </w:rPr>
        <w:t>An operator shall be able to create a network slice subnet instance based on the request of another operator.</w:t>
      </w:r>
    </w:p>
    <w:p w14:paraId="21089DA5" w14:textId="77777777" w:rsidR="00447F1A" w:rsidRDefault="00447F1A" w:rsidP="00447F1A">
      <w:pPr>
        <w:rPr>
          <w:ins w:id="29" w:author="Huawei" w:date="2017-02-03T19:11:00Z"/>
          <w:kern w:val="2"/>
          <w:szCs w:val="18"/>
          <w:lang w:val="en-US" w:eastAsia="zh-CN" w:bidi="ar-KW"/>
        </w:rPr>
      </w:pPr>
      <w:ins w:id="30" w:author="Huawei" w:date="2017-02-03T19:11:00Z">
        <w:r w:rsidRPr="004F0966">
          <w:rPr>
            <w:b/>
          </w:rPr>
          <w:t>REQ-</w:t>
        </w:r>
        <w:r w:rsidRPr="004F0966">
          <w:rPr>
            <w:rFonts w:hint="eastAsia"/>
            <w:b/>
          </w:rPr>
          <w:t>N</w:t>
        </w:r>
        <w:r>
          <w:rPr>
            <w:b/>
          </w:rPr>
          <w:t>SM_LCM</w:t>
        </w:r>
        <w:r w:rsidRPr="004F0966">
          <w:rPr>
            <w:rFonts w:hint="eastAsia"/>
            <w:b/>
            <w:lang w:eastAsia="zh-CN"/>
          </w:rPr>
          <w:t>-</w:t>
        </w:r>
        <w:r w:rsidRPr="004F0966">
          <w:rPr>
            <w:b/>
          </w:rPr>
          <w:t>CON-</w:t>
        </w:r>
        <w:r>
          <w:rPr>
            <w:b/>
          </w:rPr>
          <w:t>13</w:t>
        </w:r>
        <w:r>
          <w:rPr>
            <w:b/>
          </w:rPr>
          <w:tab/>
        </w:r>
        <w:r>
          <w:rPr>
            <w:kern w:val="2"/>
            <w:szCs w:val="18"/>
            <w:lang w:val="en-US" w:eastAsia="zh-CN" w:bidi="ar-KW"/>
          </w:rPr>
          <w:t xml:space="preserve">The operator shall be able to migrate a network function of a network slice instance amongst different locations. </w:t>
        </w:r>
      </w:ins>
    </w:p>
    <w:p w14:paraId="3283DD7E" w14:textId="77777777" w:rsidR="00013A4C" w:rsidRPr="00F76B5F" w:rsidRDefault="00013A4C" w:rsidP="00013A4C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42"/>
      </w:tblGrid>
      <w:tr w:rsidR="00013A4C" w:rsidRPr="00F76B5F" w14:paraId="10F6BA08" w14:textId="77777777" w:rsidTr="001E22FB">
        <w:tc>
          <w:tcPr>
            <w:tcW w:w="9639" w:type="dxa"/>
            <w:shd w:val="clear" w:color="auto" w:fill="FFFFCC"/>
            <w:vAlign w:val="center"/>
          </w:tcPr>
          <w:p w14:paraId="07D4FCE6" w14:textId="77777777" w:rsidR="00013A4C" w:rsidRPr="00F76B5F" w:rsidRDefault="00013A4C" w:rsidP="001E22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6B5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644B7A67" w14:textId="77777777" w:rsidR="00013A4C" w:rsidRDefault="00013A4C" w:rsidP="00013A4C"/>
    <w:p w14:paraId="3EA3B5C8" w14:textId="77777777" w:rsidR="006D5ADB" w:rsidRDefault="006D5ADB"/>
    <w:sectPr w:rsidR="006D5A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C2D81"/>
    <w:multiLevelType w:val="hybridMultilevel"/>
    <w:tmpl w:val="C5829C0A"/>
    <w:lvl w:ilvl="0" w:tplc="59EA02A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7768F"/>
    <w:multiLevelType w:val="hybridMultilevel"/>
    <w:tmpl w:val="DE90F114"/>
    <w:lvl w:ilvl="0" w:tplc="A9521E1E">
      <w:start w:val="3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5D763CE"/>
    <w:multiLevelType w:val="hybridMultilevel"/>
    <w:tmpl w:val="40FA2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70F06"/>
    <w:multiLevelType w:val="hybridMultilevel"/>
    <w:tmpl w:val="1A86E284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A709CB"/>
    <w:multiLevelType w:val="hybridMultilevel"/>
    <w:tmpl w:val="A37C3B74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3101F4"/>
    <w:multiLevelType w:val="hybridMultilevel"/>
    <w:tmpl w:val="103C1D7E"/>
    <w:lvl w:ilvl="0" w:tplc="46A6D0C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F783D0C"/>
    <w:multiLevelType w:val="hybridMultilevel"/>
    <w:tmpl w:val="2750771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39BE7976">
      <w:start w:val="4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78529C0"/>
    <w:multiLevelType w:val="hybridMultilevel"/>
    <w:tmpl w:val="B8C87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A41F4"/>
    <w:multiLevelType w:val="hybridMultilevel"/>
    <w:tmpl w:val="D1C064D0"/>
    <w:lvl w:ilvl="0" w:tplc="CA546D54">
      <w:start w:val="3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8"/>
  </w:num>
  <w:num w:numId="6">
    <w:abstractNumId w:val="5"/>
  </w:num>
  <w:num w:numId="7">
    <w:abstractNumId w:val="0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A4C"/>
    <w:rsid w:val="00013A4C"/>
    <w:rsid w:val="00017958"/>
    <w:rsid w:val="0002138C"/>
    <w:rsid w:val="00083053"/>
    <w:rsid w:val="000D0188"/>
    <w:rsid w:val="000E7D46"/>
    <w:rsid w:val="00100DA0"/>
    <w:rsid w:val="001042B1"/>
    <w:rsid w:val="00133A93"/>
    <w:rsid w:val="00141AA4"/>
    <w:rsid w:val="00161518"/>
    <w:rsid w:val="001A3F09"/>
    <w:rsid w:val="001D7F10"/>
    <w:rsid w:val="002016D9"/>
    <w:rsid w:val="002144C5"/>
    <w:rsid w:val="00226351"/>
    <w:rsid w:val="00231531"/>
    <w:rsid w:val="00233EF1"/>
    <w:rsid w:val="002550C0"/>
    <w:rsid w:val="002901C1"/>
    <w:rsid w:val="002C0ABB"/>
    <w:rsid w:val="002C7EE2"/>
    <w:rsid w:val="002E2E5B"/>
    <w:rsid w:val="00332588"/>
    <w:rsid w:val="00336169"/>
    <w:rsid w:val="00345D66"/>
    <w:rsid w:val="003639A0"/>
    <w:rsid w:val="00364D58"/>
    <w:rsid w:val="003745C4"/>
    <w:rsid w:val="003D3BAF"/>
    <w:rsid w:val="003E2105"/>
    <w:rsid w:val="003E5660"/>
    <w:rsid w:val="00402516"/>
    <w:rsid w:val="00426AFE"/>
    <w:rsid w:val="00447291"/>
    <w:rsid w:val="00447F1A"/>
    <w:rsid w:val="0045780D"/>
    <w:rsid w:val="00465B93"/>
    <w:rsid w:val="00475396"/>
    <w:rsid w:val="0048572C"/>
    <w:rsid w:val="00496086"/>
    <w:rsid w:val="004A7B8A"/>
    <w:rsid w:val="004A7CF2"/>
    <w:rsid w:val="004E0A3E"/>
    <w:rsid w:val="004F1B77"/>
    <w:rsid w:val="004F58B0"/>
    <w:rsid w:val="004F7E6C"/>
    <w:rsid w:val="00502F34"/>
    <w:rsid w:val="00526F10"/>
    <w:rsid w:val="00531AD7"/>
    <w:rsid w:val="00545446"/>
    <w:rsid w:val="00566B27"/>
    <w:rsid w:val="00577608"/>
    <w:rsid w:val="005A2D79"/>
    <w:rsid w:val="005B2F0D"/>
    <w:rsid w:val="005C6DC5"/>
    <w:rsid w:val="005D44C5"/>
    <w:rsid w:val="005E47F8"/>
    <w:rsid w:val="00600EBA"/>
    <w:rsid w:val="00602501"/>
    <w:rsid w:val="006201A1"/>
    <w:rsid w:val="006402CA"/>
    <w:rsid w:val="006721FB"/>
    <w:rsid w:val="00674C0D"/>
    <w:rsid w:val="006913F1"/>
    <w:rsid w:val="006B643F"/>
    <w:rsid w:val="006D5ADB"/>
    <w:rsid w:val="006F7CE8"/>
    <w:rsid w:val="00723081"/>
    <w:rsid w:val="00726809"/>
    <w:rsid w:val="007608EB"/>
    <w:rsid w:val="007630E0"/>
    <w:rsid w:val="00772890"/>
    <w:rsid w:val="00793C25"/>
    <w:rsid w:val="00796B95"/>
    <w:rsid w:val="007A0B3B"/>
    <w:rsid w:val="007C4008"/>
    <w:rsid w:val="00843898"/>
    <w:rsid w:val="008F739B"/>
    <w:rsid w:val="008F73E6"/>
    <w:rsid w:val="00930BE8"/>
    <w:rsid w:val="00937CEE"/>
    <w:rsid w:val="00945757"/>
    <w:rsid w:val="00974AE6"/>
    <w:rsid w:val="00974CAF"/>
    <w:rsid w:val="00990C57"/>
    <w:rsid w:val="009E0741"/>
    <w:rsid w:val="009F3887"/>
    <w:rsid w:val="00A23088"/>
    <w:rsid w:val="00A32251"/>
    <w:rsid w:val="00A40B74"/>
    <w:rsid w:val="00A56419"/>
    <w:rsid w:val="00A66752"/>
    <w:rsid w:val="00A706C1"/>
    <w:rsid w:val="00A87AA8"/>
    <w:rsid w:val="00A87D32"/>
    <w:rsid w:val="00A9100A"/>
    <w:rsid w:val="00AB03E2"/>
    <w:rsid w:val="00AB5F69"/>
    <w:rsid w:val="00AF4DF0"/>
    <w:rsid w:val="00B00FE8"/>
    <w:rsid w:val="00B278ED"/>
    <w:rsid w:val="00B33AD5"/>
    <w:rsid w:val="00B42EC2"/>
    <w:rsid w:val="00B54F29"/>
    <w:rsid w:val="00B723D5"/>
    <w:rsid w:val="00B72EDB"/>
    <w:rsid w:val="00BA3FE8"/>
    <w:rsid w:val="00BA4642"/>
    <w:rsid w:val="00BA47F2"/>
    <w:rsid w:val="00BA6A92"/>
    <w:rsid w:val="00BB13C6"/>
    <w:rsid w:val="00BB565F"/>
    <w:rsid w:val="00BB6C76"/>
    <w:rsid w:val="00BD7A30"/>
    <w:rsid w:val="00BE6F28"/>
    <w:rsid w:val="00C50E40"/>
    <w:rsid w:val="00C56C50"/>
    <w:rsid w:val="00C7787F"/>
    <w:rsid w:val="00CA6ADD"/>
    <w:rsid w:val="00DA7A74"/>
    <w:rsid w:val="00DD0DE4"/>
    <w:rsid w:val="00DD11CF"/>
    <w:rsid w:val="00DE4D25"/>
    <w:rsid w:val="00E10015"/>
    <w:rsid w:val="00E14C2E"/>
    <w:rsid w:val="00E16F21"/>
    <w:rsid w:val="00E63FC2"/>
    <w:rsid w:val="00ED3DDD"/>
    <w:rsid w:val="00EF205E"/>
    <w:rsid w:val="00EF2783"/>
    <w:rsid w:val="00EF3407"/>
    <w:rsid w:val="00F002BF"/>
    <w:rsid w:val="00F223C9"/>
    <w:rsid w:val="00F22D99"/>
    <w:rsid w:val="00F50F7A"/>
    <w:rsid w:val="00F922B8"/>
    <w:rsid w:val="00FB2931"/>
    <w:rsid w:val="00FC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22E90"/>
  <w15:chartTrackingRefBased/>
  <w15:docId w15:val="{B9666075-4088-4C5A-BB52-AC6E2E08C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4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3A4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13A4C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3A4C"/>
    <w:rPr>
      <w:rFonts w:ascii="Arial" w:eastAsia="SimSun" w:hAnsi="Arial" w:cs="Times New Roman"/>
      <w:sz w:val="32"/>
      <w:szCs w:val="20"/>
      <w:lang w:val="en-GB"/>
    </w:rPr>
  </w:style>
  <w:style w:type="paragraph" w:customStyle="1" w:styleId="Default">
    <w:name w:val="Default"/>
    <w:rsid w:val="00013A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013A4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customStyle="1" w:styleId="B1">
    <w:name w:val="B1"/>
    <w:basedOn w:val="List"/>
    <w:link w:val="B1Char"/>
    <w:rsid w:val="00013A4C"/>
    <w:pPr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013A4C"/>
    <w:pPr>
      <w:ind w:left="360" w:hanging="360"/>
      <w:contextualSpacing/>
    </w:pPr>
  </w:style>
  <w:style w:type="character" w:styleId="CommentReference">
    <w:name w:val="annotation reference"/>
    <w:rsid w:val="00545446"/>
    <w:rPr>
      <w:sz w:val="16"/>
    </w:rPr>
  </w:style>
  <w:style w:type="paragraph" w:styleId="CommentText">
    <w:name w:val="annotation text"/>
    <w:basedOn w:val="Normal"/>
    <w:link w:val="CommentTextChar"/>
    <w:rsid w:val="00545446"/>
  </w:style>
  <w:style w:type="character" w:customStyle="1" w:styleId="CommentTextChar">
    <w:name w:val="Comment Text Char"/>
    <w:basedOn w:val="DefaultParagraphFont"/>
    <w:link w:val="CommentText"/>
    <w:rsid w:val="0054544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54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446"/>
    <w:rPr>
      <w:rFonts w:ascii="Segoe UI" w:eastAsia="SimSun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54544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46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464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2E2E5B"/>
    <w:pPr>
      <w:ind w:firstLineChars="200" w:firstLine="420"/>
    </w:pPr>
  </w:style>
  <w:style w:type="paragraph" w:customStyle="1" w:styleId="Reference">
    <w:name w:val="Reference"/>
    <w:basedOn w:val="Normal"/>
    <w:rsid w:val="004F7E6C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Clarissa Marquezan</dc:creator>
  <cp:keywords/>
  <dc:description/>
  <cp:lastModifiedBy>Christian Toche</cp:lastModifiedBy>
  <cp:revision>47</cp:revision>
  <dcterms:created xsi:type="dcterms:W3CDTF">2017-01-31T13:58:00Z</dcterms:created>
  <dcterms:modified xsi:type="dcterms:W3CDTF">2017-02-06T21:30:00Z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1486120272</vt:lpwstr>
  </property>
  <property fmtid="{D5CDD505-2E9C-101B-9397-08002B2CF9AE}" pid="6" name="_2015_ms_pID_725343">
    <vt:lpwstr>(2)H4RQPNNY5c2eUG7tN3VbMfNe7cvn3tLvGvzm6y1PTkLDgOwecn9jjLGggmJoxlARPdaatvIr
L6Zj1wwAcuIK8phDxJ2F7MTiKerFSO4BJdpGl3nExFu/83pEh5b75L6PVUFKsD1UKPeSIGRm
ebj2nqKSqXSJLEWK10Z/uPhl1RAYvNc9gv4NIH3BDDOfwvwdYMVBiOYfEpjxU1te45JA17QV
UePNm20WG1qSpwpOVc</vt:lpwstr>
  </property>
  <property fmtid="{D5CDD505-2E9C-101B-9397-08002B2CF9AE}" pid="7" name="_2015_ms_pID_7253431">
    <vt:lpwstr>eD4eaaHez9VsPEo67cq+T3nAaT+Wo5ELbTjXV6pKE6cYwnorh1WSu6
LlII6Z5J9TdkQSJhB6hqut8vEKm58JsmeBueoPrvJMkuZJ/zlxAIQpRHfLN6IRR+hqbkFjs+
FR136tuMvfX51c5VwaOdILiZPJ3JL1csl5asEB5xLZqo6Q==</vt:lpwstr>
  </property>
</Properties>
</file>